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EEB0" w14:textId="77777777" w:rsidR="00E76D7D" w:rsidRDefault="00000000">
      <w:pPr>
        <w:pStyle w:val="CRCoverPage"/>
        <w:tabs>
          <w:tab w:val="right" w:pos="9639"/>
        </w:tabs>
        <w:spacing w:after="0"/>
        <w:rPr>
          <w:b/>
          <w:i/>
          <w:sz w:val="28"/>
          <w:lang w:val="en-US" w:eastAsia="zh-CN"/>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163</w:t>
        </w:r>
      </w:fldSimple>
      <w:fldSimple w:instr=" DOCPROPERTY  MtgTitle  \* MERGEFORMAT ">
        <w:r>
          <w:rPr>
            <w:b/>
            <w:sz w:val="24"/>
          </w:rPr>
          <w:t xml:space="preserve"> </w:t>
        </w:r>
      </w:fldSimple>
      <w:r>
        <w:rPr>
          <w:b/>
          <w:i/>
          <w:sz w:val="28"/>
        </w:rPr>
        <w:tab/>
      </w:r>
      <w:fldSimple w:instr=" DOCPROPERTY  Tdoc#  \* MERGEFORMAT ">
        <w:r>
          <w:rPr>
            <w:b/>
            <w:i/>
            <w:sz w:val="28"/>
          </w:rPr>
          <w:t>S2-240</w:t>
        </w:r>
        <w:r>
          <w:rPr>
            <w:rFonts w:hint="eastAsia"/>
            <w:b/>
            <w:i/>
            <w:sz w:val="28"/>
            <w:lang w:val="en-US" w:eastAsia="zh-CN"/>
          </w:rPr>
          <w:t>6</w:t>
        </w:r>
      </w:fldSimple>
      <w:r>
        <w:rPr>
          <w:rFonts w:hint="eastAsia"/>
          <w:b/>
          <w:i/>
          <w:sz w:val="28"/>
          <w:lang w:val="en-US" w:eastAsia="zh-CN"/>
        </w:rPr>
        <w:t>734</w:t>
      </w:r>
    </w:p>
    <w:p w14:paraId="31D3A4FD" w14:textId="77777777" w:rsidR="00E76D7D" w:rsidRDefault="00000000">
      <w:pPr>
        <w:pStyle w:val="CRCoverPage"/>
        <w:outlineLvl w:val="0"/>
        <w:rPr>
          <w:b/>
          <w:sz w:val="24"/>
        </w:rPr>
      </w:pPr>
      <w:r>
        <w:rPr>
          <w:b/>
          <w:sz w:val="24"/>
        </w:rPr>
        <w:t>Jeju, Korea, May 27-31, 2024</w:t>
      </w:r>
    </w:p>
    <w:p w14:paraId="1F6D4997" w14:textId="77777777" w:rsidR="00E76D7D" w:rsidRDefault="00E76D7D">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6D7D" w14:paraId="0ABB054B" w14:textId="77777777">
        <w:tc>
          <w:tcPr>
            <w:tcW w:w="9641" w:type="dxa"/>
            <w:gridSpan w:val="9"/>
            <w:tcBorders>
              <w:top w:val="single" w:sz="4" w:space="0" w:color="auto"/>
              <w:left w:val="single" w:sz="4" w:space="0" w:color="auto"/>
              <w:right w:val="single" w:sz="4" w:space="0" w:color="auto"/>
            </w:tcBorders>
          </w:tcPr>
          <w:p w14:paraId="3EACEADD" w14:textId="77777777" w:rsidR="00E76D7D" w:rsidRDefault="00000000">
            <w:pPr>
              <w:pStyle w:val="CRCoverPage"/>
              <w:spacing w:after="0"/>
              <w:jc w:val="right"/>
              <w:rPr>
                <w:i/>
              </w:rPr>
            </w:pPr>
            <w:r>
              <w:rPr>
                <w:i/>
                <w:sz w:val="14"/>
              </w:rPr>
              <w:t>CR-Form-v12.2</w:t>
            </w:r>
          </w:p>
        </w:tc>
      </w:tr>
      <w:tr w:rsidR="00E76D7D" w14:paraId="3A2831B5" w14:textId="77777777">
        <w:tc>
          <w:tcPr>
            <w:tcW w:w="9641" w:type="dxa"/>
            <w:gridSpan w:val="9"/>
            <w:tcBorders>
              <w:left w:val="single" w:sz="4" w:space="0" w:color="auto"/>
              <w:right w:val="single" w:sz="4" w:space="0" w:color="auto"/>
            </w:tcBorders>
          </w:tcPr>
          <w:p w14:paraId="43C6BC07" w14:textId="77777777" w:rsidR="00E76D7D" w:rsidRDefault="00000000">
            <w:pPr>
              <w:pStyle w:val="CRCoverPage"/>
              <w:spacing w:after="0"/>
              <w:jc w:val="center"/>
            </w:pPr>
            <w:r>
              <w:rPr>
                <w:b/>
                <w:sz w:val="32"/>
              </w:rPr>
              <w:t>CHANGE REQUEST</w:t>
            </w:r>
          </w:p>
        </w:tc>
      </w:tr>
      <w:tr w:rsidR="00E76D7D" w14:paraId="4D3ABCCD" w14:textId="77777777">
        <w:tc>
          <w:tcPr>
            <w:tcW w:w="9641" w:type="dxa"/>
            <w:gridSpan w:val="9"/>
            <w:tcBorders>
              <w:left w:val="single" w:sz="4" w:space="0" w:color="auto"/>
              <w:right w:val="single" w:sz="4" w:space="0" w:color="auto"/>
            </w:tcBorders>
          </w:tcPr>
          <w:p w14:paraId="3307CC70" w14:textId="77777777" w:rsidR="00E76D7D" w:rsidRDefault="00E76D7D">
            <w:pPr>
              <w:pStyle w:val="CRCoverPage"/>
              <w:spacing w:after="0"/>
              <w:rPr>
                <w:sz w:val="8"/>
                <w:szCs w:val="8"/>
              </w:rPr>
            </w:pPr>
          </w:p>
        </w:tc>
      </w:tr>
      <w:tr w:rsidR="00E76D7D" w14:paraId="4B512116" w14:textId="77777777">
        <w:tc>
          <w:tcPr>
            <w:tcW w:w="142" w:type="dxa"/>
            <w:tcBorders>
              <w:left w:val="single" w:sz="4" w:space="0" w:color="auto"/>
            </w:tcBorders>
          </w:tcPr>
          <w:p w14:paraId="6169F5B0" w14:textId="77777777" w:rsidR="00E76D7D" w:rsidRDefault="00E76D7D">
            <w:pPr>
              <w:pStyle w:val="CRCoverPage"/>
              <w:spacing w:after="0"/>
              <w:jc w:val="right"/>
            </w:pPr>
          </w:p>
        </w:tc>
        <w:tc>
          <w:tcPr>
            <w:tcW w:w="1559" w:type="dxa"/>
            <w:shd w:val="pct30" w:color="FFFF00" w:fill="auto"/>
          </w:tcPr>
          <w:p w14:paraId="39034C63" w14:textId="77777777" w:rsidR="00E76D7D" w:rsidRDefault="00000000">
            <w:pPr>
              <w:pStyle w:val="CRCoverPage"/>
              <w:spacing w:after="0"/>
              <w:jc w:val="right"/>
              <w:rPr>
                <w:b/>
                <w:sz w:val="28"/>
              </w:rPr>
            </w:pPr>
            <w:fldSimple w:instr=" DOCPROPERTY  Spec#  \* MERGEFORMAT ">
              <w:r>
                <w:rPr>
                  <w:b/>
                  <w:sz w:val="28"/>
                </w:rPr>
                <w:t>23.</w:t>
              </w:r>
            </w:fldSimple>
            <w:r>
              <w:rPr>
                <w:b/>
                <w:sz w:val="28"/>
              </w:rPr>
              <w:t>501</w:t>
            </w:r>
          </w:p>
        </w:tc>
        <w:tc>
          <w:tcPr>
            <w:tcW w:w="709" w:type="dxa"/>
          </w:tcPr>
          <w:p w14:paraId="4E963793" w14:textId="77777777" w:rsidR="00E76D7D" w:rsidRDefault="00000000">
            <w:pPr>
              <w:pStyle w:val="CRCoverPage"/>
              <w:spacing w:after="0"/>
              <w:jc w:val="center"/>
            </w:pPr>
            <w:r>
              <w:rPr>
                <w:b/>
                <w:sz w:val="28"/>
              </w:rPr>
              <w:t>CR</w:t>
            </w:r>
          </w:p>
        </w:tc>
        <w:tc>
          <w:tcPr>
            <w:tcW w:w="1276" w:type="dxa"/>
            <w:shd w:val="pct30" w:color="FFFF00" w:fill="auto"/>
          </w:tcPr>
          <w:p w14:paraId="73DED26C" w14:textId="77777777" w:rsidR="00E76D7D" w:rsidRDefault="00000000">
            <w:pPr>
              <w:pStyle w:val="CRCoverPage"/>
              <w:spacing w:after="0"/>
              <w:rPr>
                <w:lang w:val="en-US" w:eastAsia="zh-CN"/>
              </w:rPr>
            </w:pPr>
            <w:r>
              <w:rPr>
                <w:rFonts w:hint="eastAsia"/>
                <w:lang w:val="en-US" w:eastAsia="zh-CN"/>
              </w:rPr>
              <w:t>5403</w:t>
            </w:r>
          </w:p>
        </w:tc>
        <w:tc>
          <w:tcPr>
            <w:tcW w:w="709" w:type="dxa"/>
          </w:tcPr>
          <w:p w14:paraId="463B7923" w14:textId="77777777" w:rsidR="00E76D7D" w:rsidRDefault="00000000">
            <w:pPr>
              <w:pStyle w:val="CRCoverPage"/>
              <w:tabs>
                <w:tab w:val="right" w:pos="625"/>
              </w:tabs>
              <w:spacing w:after="0"/>
              <w:jc w:val="center"/>
            </w:pPr>
            <w:r>
              <w:rPr>
                <w:b/>
                <w:bCs/>
                <w:sz w:val="28"/>
              </w:rPr>
              <w:t>rev</w:t>
            </w:r>
          </w:p>
        </w:tc>
        <w:tc>
          <w:tcPr>
            <w:tcW w:w="992" w:type="dxa"/>
            <w:shd w:val="pct30" w:color="FFFF00" w:fill="auto"/>
          </w:tcPr>
          <w:p w14:paraId="72A30FF3" w14:textId="77777777" w:rsidR="00E76D7D" w:rsidRDefault="00000000">
            <w:pPr>
              <w:pStyle w:val="CRCoverPage"/>
              <w:spacing w:after="0"/>
              <w:jc w:val="center"/>
              <w:rPr>
                <w:b/>
              </w:rPr>
            </w:pPr>
            <w:r>
              <w:t>-</w:t>
            </w:r>
          </w:p>
        </w:tc>
        <w:tc>
          <w:tcPr>
            <w:tcW w:w="2410" w:type="dxa"/>
          </w:tcPr>
          <w:p w14:paraId="74A7CE1E" w14:textId="77777777" w:rsidR="00E76D7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49B4404" w14:textId="77777777" w:rsidR="00E76D7D" w:rsidRDefault="00000000">
            <w:pPr>
              <w:pStyle w:val="CRCoverPage"/>
              <w:spacing w:after="0"/>
              <w:jc w:val="center"/>
              <w:rPr>
                <w:sz w:val="28"/>
              </w:rPr>
            </w:pPr>
            <w:fldSimple w:instr=" DOCPROPERTY  Version  \* MERGEFORMAT ">
              <w:r>
                <w:rPr>
                  <w:b/>
                  <w:sz w:val="28"/>
                </w:rPr>
                <w:t>18.5.</w:t>
              </w:r>
            </w:fldSimple>
            <w:r>
              <w:rPr>
                <w:b/>
                <w:sz w:val="28"/>
              </w:rPr>
              <w:t>0</w:t>
            </w:r>
          </w:p>
        </w:tc>
        <w:tc>
          <w:tcPr>
            <w:tcW w:w="143" w:type="dxa"/>
            <w:tcBorders>
              <w:right w:val="single" w:sz="4" w:space="0" w:color="auto"/>
            </w:tcBorders>
          </w:tcPr>
          <w:p w14:paraId="338D35AE" w14:textId="77777777" w:rsidR="00E76D7D" w:rsidRDefault="00E76D7D">
            <w:pPr>
              <w:pStyle w:val="CRCoverPage"/>
              <w:spacing w:after="0"/>
            </w:pPr>
          </w:p>
        </w:tc>
      </w:tr>
      <w:tr w:rsidR="00E76D7D" w14:paraId="7EAEBEFE" w14:textId="77777777">
        <w:tc>
          <w:tcPr>
            <w:tcW w:w="9641" w:type="dxa"/>
            <w:gridSpan w:val="9"/>
            <w:tcBorders>
              <w:left w:val="single" w:sz="4" w:space="0" w:color="auto"/>
              <w:right w:val="single" w:sz="4" w:space="0" w:color="auto"/>
            </w:tcBorders>
          </w:tcPr>
          <w:p w14:paraId="026F30C6" w14:textId="77777777" w:rsidR="00E76D7D" w:rsidRDefault="00E76D7D">
            <w:pPr>
              <w:pStyle w:val="CRCoverPage"/>
              <w:spacing w:after="0"/>
            </w:pPr>
          </w:p>
        </w:tc>
      </w:tr>
      <w:tr w:rsidR="00E76D7D" w14:paraId="4C90AE7A" w14:textId="77777777">
        <w:tc>
          <w:tcPr>
            <w:tcW w:w="9641" w:type="dxa"/>
            <w:gridSpan w:val="9"/>
            <w:tcBorders>
              <w:top w:val="single" w:sz="4" w:space="0" w:color="auto"/>
            </w:tcBorders>
          </w:tcPr>
          <w:p w14:paraId="10E216C8" w14:textId="77777777" w:rsidR="00E76D7D"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76D7D" w14:paraId="5657393A" w14:textId="77777777">
        <w:tc>
          <w:tcPr>
            <w:tcW w:w="9641" w:type="dxa"/>
            <w:gridSpan w:val="9"/>
          </w:tcPr>
          <w:p w14:paraId="65826485" w14:textId="77777777" w:rsidR="00E76D7D" w:rsidRDefault="00E76D7D">
            <w:pPr>
              <w:pStyle w:val="CRCoverPage"/>
              <w:spacing w:after="0"/>
              <w:rPr>
                <w:sz w:val="8"/>
                <w:szCs w:val="8"/>
              </w:rPr>
            </w:pPr>
          </w:p>
        </w:tc>
      </w:tr>
    </w:tbl>
    <w:p w14:paraId="6B3B4A06" w14:textId="77777777" w:rsidR="00E76D7D" w:rsidRDefault="00E76D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6D7D" w14:paraId="5EAFD23B" w14:textId="77777777">
        <w:tc>
          <w:tcPr>
            <w:tcW w:w="2835" w:type="dxa"/>
          </w:tcPr>
          <w:p w14:paraId="5C93ADDB" w14:textId="77777777" w:rsidR="00E76D7D" w:rsidRDefault="00000000">
            <w:pPr>
              <w:pStyle w:val="CRCoverPage"/>
              <w:tabs>
                <w:tab w:val="right" w:pos="2751"/>
              </w:tabs>
              <w:spacing w:after="0"/>
              <w:rPr>
                <w:b/>
                <w:i/>
              </w:rPr>
            </w:pPr>
            <w:r>
              <w:rPr>
                <w:b/>
                <w:i/>
              </w:rPr>
              <w:t>Proposed change affects:</w:t>
            </w:r>
          </w:p>
        </w:tc>
        <w:tc>
          <w:tcPr>
            <w:tcW w:w="1418" w:type="dxa"/>
          </w:tcPr>
          <w:p w14:paraId="28819722" w14:textId="77777777" w:rsidR="00E76D7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FAE66" w14:textId="77777777" w:rsidR="00E76D7D" w:rsidRDefault="00E76D7D">
            <w:pPr>
              <w:pStyle w:val="CRCoverPage"/>
              <w:spacing w:after="0"/>
              <w:jc w:val="center"/>
              <w:rPr>
                <w:b/>
                <w:caps/>
              </w:rPr>
            </w:pPr>
          </w:p>
        </w:tc>
        <w:tc>
          <w:tcPr>
            <w:tcW w:w="709" w:type="dxa"/>
            <w:tcBorders>
              <w:left w:val="single" w:sz="4" w:space="0" w:color="auto"/>
            </w:tcBorders>
          </w:tcPr>
          <w:p w14:paraId="392237A0" w14:textId="77777777" w:rsidR="00E76D7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CD448" w14:textId="77777777" w:rsidR="00E76D7D" w:rsidRDefault="00E76D7D">
            <w:pPr>
              <w:pStyle w:val="CRCoverPage"/>
              <w:spacing w:after="0"/>
              <w:jc w:val="center"/>
              <w:rPr>
                <w:b/>
                <w:caps/>
              </w:rPr>
            </w:pPr>
          </w:p>
        </w:tc>
        <w:tc>
          <w:tcPr>
            <w:tcW w:w="2126" w:type="dxa"/>
          </w:tcPr>
          <w:p w14:paraId="1728C239" w14:textId="77777777" w:rsidR="00E76D7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FC61F" w14:textId="77777777" w:rsidR="00E76D7D" w:rsidRDefault="00E76D7D">
            <w:pPr>
              <w:pStyle w:val="CRCoverPage"/>
              <w:spacing w:after="0"/>
              <w:jc w:val="center"/>
              <w:rPr>
                <w:b/>
                <w:caps/>
              </w:rPr>
            </w:pPr>
          </w:p>
        </w:tc>
        <w:tc>
          <w:tcPr>
            <w:tcW w:w="1418" w:type="dxa"/>
            <w:tcBorders>
              <w:left w:val="nil"/>
            </w:tcBorders>
          </w:tcPr>
          <w:p w14:paraId="1F505CB2" w14:textId="77777777" w:rsidR="00E76D7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0CC70" w14:textId="77777777" w:rsidR="00E76D7D" w:rsidRDefault="00000000">
            <w:pPr>
              <w:pStyle w:val="CRCoverPage"/>
              <w:spacing w:after="0"/>
              <w:jc w:val="center"/>
              <w:rPr>
                <w:b/>
                <w:bCs/>
                <w:caps/>
              </w:rPr>
            </w:pPr>
            <w:r>
              <w:rPr>
                <w:b/>
                <w:bCs/>
                <w:caps/>
              </w:rPr>
              <w:t>x</w:t>
            </w:r>
          </w:p>
        </w:tc>
      </w:tr>
    </w:tbl>
    <w:p w14:paraId="1A2110B4" w14:textId="77777777" w:rsidR="00E76D7D" w:rsidRDefault="00E76D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6D7D" w14:paraId="3D20D191" w14:textId="77777777">
        <w:tc>
          <w:tcPr>
            <w:tcW w:w="9640" w:type="dxa"/>
            <w:gridSpan w:val="11"/>
          </w:tcPr>
          <w:p w14:paraId="018A991E" w14:textId="77777777" w:rsidR="00E76D7D" w:rsidRDefault="00E76D7D">
            <w:pPr>
              <w:pStyle w:val="CRCoverPage"/>
              <w:spacing w:after="0"/>
              <w:rPr>
                <w:sz w:val="8"/>
                <w:szCs w:val="8"/>
              </w:rPr>
            </w:pPr>
          </w:p>
        </w:tc>
      </w:tr>
      <w:tr w:rsidR="00E76D7D" w14:paraId="39F68844" w14:textId="77777777">
        <w:tc>
          <w:tcPr>
            <w:tcW w:w="1843" w:type="dxa"/>
            <w:tcBorders>
              <w:top w:val="single" w:sz="4" w:space="0" w:color="auto"/>
              <w:left w:val="single" w:sz="4" w:space="0" w:color="auto"/>
            </w:tcBorders>
          </w:tcPr>
          <w:p w14:paraId="2F146DF6" w14:textId="77777777" w:rsidR="00E76D7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CB43D8" w14:textId="77777777" w:rsidR="00E76D7D" w:rsidRDefault="00000000">
            <w:pPr>
              <w:pStyle w:val="CRCoverPage"/>
              <w:spacing w:after="0"/>
              <w:ind w:left="100"/>
            </w:pPr>
            <w:r>
              <w:t>NF discovery and selection by target PLMN</w:t>
            </w:r>
          </w:p>
        </w:tc>
      </w:tr>
      <w:tr w:rsidR="00E76D7D" w14:paraId="340B4D16" w14:textId="77777777">
        <w:tc>
          <w:tcPr>
            <w:tcW w:w="1843" w:type="dxa"/>
            <w:tcBorders>
              <w:left w:val="single" w:sz="4" w:space="0" w:color="auto"/>
            </w:tcBorders>
          </w:tcPr>
          <w:p w14:paraId="41D66787" w14:textId="77777777" w:rsidR="00E76D7D" w:rsidRDefault="00E76D7D">
            <w:pPr>
              <w:pStyle w:val="CRCoverPage"/>
              <w:spacing w:after="0"/>
              <w:rPr>
                <w:b/>
                <w:i/>
                <w:sz w:val="8"/>
                <w:szCs w:val="8"/>
              </w:rPr>
            </w:pPr>
          </w:p>
        </w:tc>
        <w:tc>
          <w:tcPr>
            <w:tcW w:w="7797" w:type="dxa"/>
            <w:gridSpan w:val="10"/>
            <w:tcBorders>
              <w:right w:val="single" w:sz="4" w:space="0" w:color="auto"/>
            </w:tcBorders>
          </w:tcPr>
          <w:p w14:paraId="594E832D" w14:textId="77777777" w:rsidR="00E76D7D" w:rsidRDefault="00E76D7D">
            <w:pPr>
              <w:pStyle w:val="CRCoverPage"/>
              <w:spacing w:after="0"/>
              <w:rPr>
                <w:sz w:val="8"/>
                <w:szCs w:val="8"/>
              </w:rPr>
            </w:pPr>
          </w:p>
        </w:tc>
      </w:tr>
      <w:tr w:rsidR="00E76D7D" w14:paraId="5FC3A871" w14:textId="77777777">
        <w:tc>
          <w:tcPr>
            <w:tcW w:w="1843" w:type="dxa"/>
            <w:tcBorders>
              <w:left w:val="single" w:sz="4" w:space="0" w:color="auto"/>
            </w:tcBorders>
          </w:tcPr>
          <w:p w14:paraId="30990282" w14:textId="77777777" w:rsidR="00E76D7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213EF" w14:textId="77777777" w:rsidR="00E76D7D" w:rsidRDefault="00000000">
            <w:pPr>
              <w:pStyle w:val="CRCoverPage"/>
              <w:spacing w:after="0"/>
              <w:ind w:left="100"/>
            </w:pPr>
            <w:fldSimple w:instr=" DOCPROPERTY  SourceIfWg  \* MERGEFORMAT ">
              <w:r>
                <w:t>China Mobile</w:t>
              </w:r>
            </w:fldSimple>
          </w:p>
        </w:tc>
      </w:tr>
      <w:tr w:rsidR="00E76D7D" w14:paraId="5ECF8B9A" w14:textId="77777777">
        <w:tc>
          <w:tcPr>
            <w:tcW w:w="1843" w:type="dxa"/>
            <w:tcBorders>
              <w:left w:val="single" w:sz="4" w:space="0" w:color="auto"/>
            </w:tcBorders>
          </w:tcPr>
          <w:p w14:paraId="7021D130" w14:textId="77777777" w:rsidR="00E76D7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630BFB" w14:textId="77777777" w:rsidR="00E76D7D" w:rsidRDefault="00000000">
            <w:pPr>
              <w:pStyle w:val="CRCoverPage"/>
              <w:spacing w:after="0"/>
              <w:ind w:left="100"/>
            </w:pPr>
            <w:r>
              <w:t>S2</w:t>
            </w:r>
            <w:fldSimple w:instr=" DOCPROPERTY  SourceIfTsg  \* MERGEFORMAT "/>
          </w:p>
        </w:tc>
      </w:tr>
      <w:tr w:rsidR="00E76D7D" w14:paraId="093B741E" w14:textId="77777777">
        <w:tc>
          <w:tcPr>
            <w:tcW w:w="1843" w:type="dxa"/>
            <w:tcBorders>
              <w:left w:val="single" w:sz="4" w:space="0" w:color="auto"/>
            </w:tcBorders>
          </w:tcPr>
          <w:p w14:paraId="5B2B709B" w14:textId="77777777" w:rsidR="00E76D7D" w:rsidRDefault="00E76D7D">
            <w:pPr>
              <w:pStyle w:val="CRCoverPage"/>
              <w:spacing w:after="0"/>
              <w:rPr>
                <w:b/>
                <w:i/>
                <w:sz w:val="8"/>
                <w:szCs w:val="8"/>
              </w:rPr>
            </w:pPr>
          </w:p>
        </w:tc>
        <w:tc>
          <w:tcPr>
            <w:tcW w:w="7797" w:type="dxa"/>
            <w:gridSpan w:val="10"/>
            <w:tcBorders>
              <w:right w:val="single" w:sz="4" w:space="0" w:color="auto"/>
            </w:tcBorders>
          </w:tcPr>
          <w:p w14:paraId="2C8BC619" w14:textId="77777777" w:rsidR="00E76D7D" w:rsidRDefault="00E76D7D">
            <w:pPr>
              <w:pStyle w:val="CRCoverPage"/>
              <w:spacing w:after="0"/>
              <w:rPr>
                <w:sz w:val="8"/>
                <w:szCs w:val="8"/>
              </w:rPr>
            </w:pPr>
          </w:p>
        </w:tc>
      </w:tr>
      <w:tr w:rsidR="00E76D7D" w14:paraId="6B868E85" w14:textId="77777777">
        <w:tc>
          <w:tcPr>
            <w:tcW w:w="1843" w:type="dxa"/>
            <w:tcBorders>
              <w:left w:val="single" w:sz="4" w:space="0" w:color="auto"/>
            </w:tcBorders>
          </w:tcPr>
          <w:p w14:paraId="48E25DDE" w14:textId="77777777" w:rsidR="00E76D7D" w:rsidRDefault="00000000">
            <w:pPr>
              <w:pStyle w:val="CRCoverPage"/>
              <w:tabs>
                <w:tab w:val="right" w:pos="1759"/>
              </w:tabs>
              <w:spacing w:after="0"/>
              <w:rPr>
                <w:b/>
                <w:i/>
              </w:rPr>
            </w:pPr>
            <w:r>
              <w:rPr>
                <w:b/>
                <w:i/>
              </w:rPr>
              <w:t>Work item code:</w:t>
            </w:r>
          </w:p>
        </w:tc>
        <w:tc>
          <w:tcPr>
            <w:tcW w:w="3686" w:type="dxa"/>
            <w:gridSpan w:val="5"/>
            <w:shd w:val="pct30" w:color="FFFF00" w:fill="auto"/>
          </w:tcPr>
          <w:p w14:paraId="2F37E59E" w14:textId="31C67C49" w:rsidR="00E76D7D" w:rsidRDefault="00266685">
            <w:pPr>
              <w:pStyle w:val="CRCoverPage"/>
              <w:spacing w:after="0"/>
              <w:ind w:left="100"/>
            </w:pPr>
            <w:r>
              <w:t>TEI19_NFsel_by_tPLMN</w:t>
            </w:r>
          </w:p>
        </w:tc>
        <w:tc>
          <w:tcPr>
            <w:tcW w:w="567" w:type="dxa"/>
            <w:tcBorders>
              <w:left w:val="nil"/>
            </w:tcBorders>
          </w:tcPr>
          <w:p w14:paraId="0E709B52" w14:textId="77777777" w:rsidR="00E76D7D" w:rsidRDefault="00E76D7D">
            <w:pPr>
              <w:pStyle w:val="CRCoverPage"/>
              <w:spacing w:after="0"/>
              <w:ind w:right="100"/>
            </w:pPr>
          </w:p>
        </w:tc>
        <w:tc>
          <w:tcPr>
            <w:tcW w:w="1417" w:type="dxa"/>
            <w:gridSpan w:val="3"/>
            <w:tcBorders>
              <w:left w:val="nil"/>
            </w:tcBorders>
          </w:tcPr>
          <w:p w14:paraId="11033FC1" w14:textId="77777777" w:rsidR="00E76D7D" w:rsidRDefault="00000000">
            <w:pPr>
              <w:pStyle w:val="CRCoverPage"/>
              <w:spacing w:after="0"/>
              <w:jc w:val="right"/>
            </w:pPr>
            <w:r>
              <w:rPr>
                <w:b/>
                <w:i/>
              </w:rPr>
              <w:t>Date:</w:t>
            </w:r>
          </w:p>
        </w:tc>
        <w:tc>
          <w:tcPr>
            <w:tcW w:w="2127" w:type="dxa"/>
            <w:tcBorders>
              <w:right w:val="single" w:sz="4" w:space="0" w:color="auto"/>
            </w:tcBorders>
            <w:shd w:val="pct30" w:color="FFFF00" w:fill="auto"/>
          </w:tcPr>
          <w:p w14:paraId="44B193F9" w14:textId="77777777" w:rsidR="00E76D7D" w:rsidRDefault="00000000">
            <w:pPr>
              <w:pStyle w:val="CRCoverPage"/>
              <w:spacing w:after="0"/>
              <w:ind w:left="100"/>
            </w:pPr>
            <w:r>
              <w:rPr>
                <w:rFonts w:hint="eastAsia"/>
                <w:lang w:val="en-US" w:eastAsia="zh-CN"/>
              </w:rPr>
              <w:t>2024-05-17</w:t>
            </w:r>
          </w:p>
        </w:tc>
      </w:tr>
      <w:tr w:rsidR="00E76D7D" w14:paraId="4B220A79" w14:textId="77777777">
        <w:tc>
          <w:tcPr>
            <w:tcW w:w="1843" w:type="dxa"/>
            <w:tcBorders>
              <w:left w:val="single" w:sz="4" w:space="0" w:color="auto"/>
            </w:tcBorders>
          </w:tcPr>
          <w:p w14:paraId="24168711" w14:textId="77777777" w:rsidR="00E76D7D" w:rsidRDefault="00E76D7D">
            <w:pPr>
              <w:pStyle w:val="CRCoverPage"/>
              <w:spacing w:after="0"/>
              <w:rPr>
                <w:b/>
                <w:i/>
                <w:sz w:val="8"/>
                <w:szCs w:val="8"/>
              </w:rPr>
            </w:pPr>
          </w:p>
        </w:tc>
        <w:tc>
          <w:tcPr>
            <w:tcW w:w="1986" w:type="dxa"/>
            <w:gridSpan w:val="4"/>
          </w:tcPr>
          <w:p w14:paraId="0F486FAB" w14:textId="77777777" w:rsidR="00E76D7D" w:rsidRDefault="00E76D7D">
            <w:pPr>
              <w:pStyle w:val="CRCoverPage"/>
              <w:spacing w:after="0"/>
              <w:rPr>
                <w:sz w:val="8"/>
                <w:szCs w:val="8"/>
              </w:rPr>
            </w:pPr>
          </w:p>
        </w:tc>
        <w:tc>
          <w:tcPr>
            <w:tcW w:w="2267" w:type="dxa"/>
            <w:gridSpan w:val="2"/>
          </w:tcPr>
          <w:p w14:paraId="68F0BA73" w14:textId="77777777" w:rsidR="00E76D7D" w:rsidRDefault="00E76D7D">
            <w:pPr>
              <w:pStyle w:val="CRCoverPage"/>
              <w:spacing w:after="0"/>
              <w:rPr>
                <w:sz w:val="8"/>
                <w:szCs w:val="8"/>
              </w:rPr>
            </w:pPr>
          </w:p>
        </w:tc>
        <w:tc>
          <w:tcPr>
            <w:tcW w:w="1417" w:type="dxa"/>
            <w:gridSpan w:val="3"/>
          </w:tcPr>
          <w:p w14:paraId="762DCAFB" w14:textId="77777777" w:rsidR="00E76D7D" w:rsidRDefault="00E76D7D">
            <w:pPr>
              <w:pStyle w:val="CRCoverPage"/>
              <w:spacing w:after="0"/>
              <w:rPr>
                <w:sz w:val="8"/>
                <w:szCs w:val="8"/>
              </w:rPr>
            </w:pPr>
          </w:p>
        </w:tc>
        <w:tc>
          <w:tcPr>
            <w:tcW w:w="2127" w:type="dxa"/>
            <w:tcBorders>
              <w:right w:val="single" w:sz="4" w:space="0" w:color="auto"/>
            </w:tcBorders>
          </w:tcPr>
          <w:p w14:paraId="55D0ED07" w14:textId="77777777" w:rsidR="00E76D7D" w:rsidRDefault="00E76D7D">
            <w:pPr>
              <w:pStyle w:val="CRCoverPage"/>
              <w:spacing w:after="0"/>
              <w:rPr>
                <w:sz w:val="8"/>
                <w:szCs w:val="8"/>
              </w:rPr>
            </w:pPr>
          </w:p>
        </w:tc>
      </w:tr>
      <w:tr w:rsidR="00E76D7D" w14:paraId="12D9FFE2" w14:textId="77777777">
        <w:trPr>
          <w:cantSplit/>
        </w:trPr>
        <w:tc>
          <w:tcPr>
            <w:tcW w:w="1843" w:type="dxa"/>
            <w:tcBorders>
              <w:left w:val="single" w:sz="4" w:space="0" w:color="auto"/>
            </w:tcBorders>
          </w:tcPr>
          <w:p w14:paraId="73F89121" w14:textId="77777777" w:rsidR="00E76D7D" w:rsidRDefault="00000000">
            <w:pPr>
              <w:pStyle w:val="CRCoverPage"/>
              <w:tabs>
                <w:tab w:val="right" w:pos="1759"/>
              </w:tabs>
              <w:spacing w:after="0"/>
              <w:rPr>
                <w:b/>
                <w:i/>
              </w:rPr>
            </w:pPr>
            <w:r>
              <w:rPr>
                <w:b/>
                <w:i/>
              </w:rPr>
              <w:t>Category:</w:t>
            </w:r>
          </w:p>
        </w:tc>
        <w:tc>
          <w:tcPr>
            <w:tcW w:w="851" w:type="dxa"/>
            <w:shd w:val="pct30" w:color="FFFF00" w:fill="auto"/>
          </w:tcPr>
          <w:p w14:paraId="21E4A2A4" w14:textId="77777777" w:rsidR="00E76D7D" w:rsidRDefault="00000000">
            <w:pPr>
              <w:pStyle w:val="CRCoverPage"/>
              <w:spacing w:after="0"/>
              <w:ind w:left="100" w:right="-609"/>
              <w:rPr>
                <w:b/>
              </w:rPr>
            </w:pPr>
            <w:r>
              <w:t>B</w:t>
            </w:r>
          </w:p>
        </w:tc>
        <w:tc>
          <w:tcPr>
            <w:tcW w:w="3402" w:type="dxa"/>
            <w:gridSpan w:val="5"/>
            <w:tcBorders>
              <w:left w:val="nil"/>
            </w:tcBorders>
          </w:tcPr>
          <w:p w14:paraId="5B402699" w14:textId="77777777" w:rsidR="00E76D7D" w:rsidRDefault="00E76D7D">
            <w:pPr>
              <w:pStyle w:val="CRCoverPage"/>
              <w:spacing w:after="0"/>
            </w:pPr>
          </w:p>
        </w:tc>
        <w:tc>
          <w:tcPr>
            <w:tcW w:w="1417" w:type="dxa"/>
            <w:gridSpan w:val="3"/>
            <w:tcBorders>
              <w:left w:val="nil"/>
            </w:tcBorders>
          </w:tcPr>
          <w:p w14:paraId="47159E30" w14:textId="77777777" w:rsidR="00E76D7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36272C7" w14:textId="77777777" w:rsidR="00E76D7D" w:rsidRDefault="00000000">
            <w:pPr>
              <w:pStyle w:val="CRCoverPage"/>
              <w:spacing w:after="0"/>
              <w:ind w:left="100"/>
            </w:pPr>
            <w:fldSimple w:instr=" DOCPROPERTY  Release  \* MERGEFORMAT ">
              <w:r>
                <w:t>Rel-1</w:t>
              </w:r>
            </w:fldSimple>
            <w:r>
              <w:t>9</w:t>
            </w:r>
          </w:p>
        </w:tc>
      </w:tr>
      <w:tr w:rsidR="00E76D7D" w14:paraId="27FBCB45" w14:textId="77777777">
        <w:tc>
          <w:tcPr>
            <w:tcW w:w="1843" w:type="dxa"/>
            <w:tcBorders>
              <w:left w:val="single" w:sz="4" w:space="0" w:color="auto"/>
              <w:bottom w:val="single" w:sz="4" w:space="0" w:color="auto"/>
            </w:tcBorders>
          </w:tcPr>
          <w:p w14:paraId="503A2E6F" w14:textId="77777777" w:rsidR="00E76D7D" w:rsidRDefault="00E76D7D">
            <w:pPr>
              <w:pStyle w:val="CRCoverPage"/>
              <w:spacing w:after="0"/>
              <w:rPr>
                <w:b/>
                <w:i/>
              </w:rPr>
            </w:pPr>
          </w:p>
        </w:tc>
        <w:tc>
          <w:tcPr>
            <w:tcW w:w="4677" w:type="dxa"/>
            <w:gridSpan w:val="8"/>
            <w:tcBorders>
              <w:bottom w:val="single" w:sz="4" w:space="0" w:color="auto"/>
            </w:tcBorders>
          </w:tcPr>
          <w:p w14:paraId="63142E0A" w14:textId="77777777" w:rsidR="00E76D7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372E0C" w14:textId="77777777" w:rsidR="00E76D7D"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7EE31DE" w14:textId="77777777" w:rsidR="00E76D7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6D7D" w14:paraId="57EAC5DA" w14:textId="77777777">
        <w:tc>
          <w:tcPr>
            <w:tcW w:w="1843" w:type="dxa"/>
          </w:tcPr>
          <w:p w14:paraId="01B1E3B2" w14:textId="77777777" w:rsidR="00E76D7D" w:rsidRDefault="00E76D7D">
            <w:pPr>
              <w:pStyle w:val="CRCoverPage"/>
              <w:spacing w:after="0"/>
              <w:rPr>
                <w:b/>
                <w:i/>
                <w:sz w:val="8"/>
                <w:szCs w:val="8"/>
              </w:rPr>
            </w:pPr>
          </w:p>
        </w:tc>
        <w:tc>
          <w:tcPr>
            <w:tcW w:w="7797" w:type="dxa"/>
            <w:gridSpan w:val="10"/>
          </w:tcPr>
          <w:p w14:paraId="2078DE09" w14:textId="77777777" w:rsidR="00E76D7D" w:rsidRDefault="00E76D7D">
            <w:pPr>
              <w:pStyle w:val="CRCoverPage"/>
              <w:spacing w:after="0"/>
              <w:rPr>
                <w:sz w:val="8"/>
                <w:szCs w:val="8"/>
              </w:rPr>
            </w:pPr>
          </w:p>
        </w:tc>
      </w:tr>
      <w:tr w:rsidR="00E76D7D" w14:paraId="70825090" w14:textId="77777777">
        <w:tc>
          <w:tcPr>
            <w:tcW w:w="2694" w:type="dxa"/>
            <w:gridSpan w:val="2"/>
            <w:tcBorders>
              <w:top w:val="single" w:sz="4" w:space="0" w:color="auto"/>
              <w:left w:val="single" w:sz="4" w:space="0" w:color="auto"/>
            </w:tcBorders>
          </w:tcPr>
          <w:p w14:paraId="64B53115" w14:textId="77777777" w:rsidR="00E76D7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28DA42" w14:textId="77777777" w:rsidR="00E76D7D" w:rsidRDefault="00000000">
            <w:pPr>
              <w:pStyle w:val="CRCoverPage"/>
              <w:spacing w:after="0"/>
              <w:ind w:left="100"/>
            </w:pPr>
            <w:r>
              <w:t xml:space="preserve">In scenarios where </w:t>
            </w:r>
            <w:proofErr w:type="spellStart"/>
            <w:r>
              <w:t>NFc</w:t>
            </w:r>
            <w:proofErr w:type="spellEnd"/>
            <w:r>
              <w:t xml:space="preserve"> and </w:t>
            </w:r>
            <w:proofErr w:type="spellStart"/>
            <w:r>
              <w:t>NFp</w:t>
            </w:r>
            <w:proofErr w:type="spellEnd"/>
            <w:r>
              <w:t xml:space="preserve"> pertain to different domains (e.g. different PLMNs, NPNs, or different regional organizations in a same PLMN) and using Indirect Com</w:t>
            </w:r>
            <w:r>
              <w:rPr>
                <w:rFonts w:hint="eastAsia"/>
                <w:lang w:val="en-US" w:eastAsia="zh-CN"/>
              </w:rPr>
              <w:t>m</w:t>
            </w:r>
            <w:proofErr w:type="spellStart"/>
            <w:r>
              <w:t>unication</w:t>
            </w:r>
            <w:proofErr w:type="spellEnd"/>
            <w:r>
              <w:t xml:space="preserve"> with Delegated Discovery, the operator (or organization) of the target domain may prefer to perform the discovery and selection of the </w:t>
            </w:r>
            <w:proofErr w:type="spellStart"/>
            <w:r>
              <w:t>NFp</w:t>
            </w:r>
            <w:proofErr w:type="spellEnd"/>
            <w:r>
              <w:t xml:space="preserve"> in the target domain, e.g. for the following reasons:</w:t>
            </w:r>
          </w:p>
          <w:p w14:paraId="3849D178" w14:textId="77777777" w:rsidR="00E76D7D" w:rsidRDefault="00000000">
            <w:pPr>
              <w:pStyle w:val="CRCoverPage"/>
              <w:numPr>
                <w:ilvl w:val="0"/>
                <w:numId w:val="1"/>
              </w:numPr>
              <w:spacing w:after="0"/>
            </w:pPr>
            <w:r>
              <w:t xml:space="preserve">to avoid disclosing information about candidate </w:t>
            </w:r>
            <w:proofErr w:type="spellStart"/>
            <w:r>
              <w:t>NFp</w:t>
            </w:r>
            <w:proofErr w:type="spellEnd"/>
            <w:r>
              <w:t xml:space="preserve"> that may be sensitive or change frequently (e.g. load and capacity info,);</w:t>
            </w:r>
          </w:p>
          <w:p w14:paraId="02F5CAFB" w14:textId="77777777" w:rsidR="00E76D7D" w:rsidRDefault="00000000">
            <w:pPr>
              <w:pStyle w:val="CRCoverPage"/>
              <w:numPr>
                <w:ilvl w:val="0"/>
                <w:numId w:val="1"/>
              </w:numPr>
              <w:spacing w:after="0"/>
            </w:pPr>
            <w:r>
              <w:t>to enable the operator of the target domain to deploy its own discovery/selection policies, independently from NF implementations in other domains;</w:t>
            </w:r>
          </w:p>
          <w:p w14:paraId="2A789F41" w14:textId="77777777" w:rsidR="00E76D7D" w:rsidRDefault="00000000">
            <w:pPr>
              <w:pStyle w:val="CRCoverPage"/>
              <w:numPr>
                <w:ilvl w:val="0"/>
                <w:numId w:val="1"/>
              </w:numPr>
              <w:spacing w:after="0"/>
            </w:pPr>
            <w:r>
              <w:t xml:space="preserve">because SCPs in the target domain have the best knowledge about candidate </w:t>
            </w:r>
            <w:proofErr w:type="spellStart"/>
            <w:r>
              <w:t>NFp</w:t>
            </w:r>
            <w:proofErr w:type="spellEnd"/>
            <w:r>
              <w:t xml:space="preserve"> instances and sets, incl. load and capacity info, NF service status, etc</w:t>
            </w:r>
          </w:p>
        </w:tc>
      </w:tr>
      <w:tr w:rsidR="00E76D7D" w14:paraId="681A2167" w14:textId="77777777">
        <w:tc>
          <w:tcPr>
            <w:tcW w:w="2694" w:type="dxa"/>
            <w:gridSpan w:val="2"/>
            <w:tcBorders>
              <w:left w:val="single" w:sz="4" w:space="0" w:color="auto"/>
            </w:tcBorders>
          </w:tcPr>
          <w:p w14:paraId="52598DE3" w14:textId="77777777" w:rsidR="00E76D7D" w:rsidRDefault="00E76D7D">
            <w:pPr>
              <w:pStyle w:val="CRCoverPage"/>
              <w:spacing w:after="0"/>
              <w:rPr>
                <w:b/>
                <w:i/>
                <w:sz w:val="8"/>
                <w:szCs w:val="8"/>
              </w:rPr>
            </w:pPr>
          </w:p>
        </w:tc>
        <w:tc>
          <w:tcPr>
            <w:tcW w:w="6946" w:type="dxa"/>
            <w:gridSpan w:val="9"/>
            <w:tcBorders>
              <w:right w:val="single" w:sz="4" w:space="0" w:color="auto"/>
            </w:tcBorders>
          </w:tcPr>
          <w:p w14:paraId="50A514C1" w14:textId="77777777" w:rsidR="00E76D7D" w:rsidRDefault="00E76D7D">
            <w:pPr>
              <w:pStyle w:val="CRCoverPage"/>
              <w:spacing w:after="0"/>
              <w:rPr>
                <w:sz w:val="8"/>
                <w:szCs w:val="8"/>
              </w:rPr>
            </w:pPr>
          </w:p>
        </w:tc>
      </w:tr>
      <w:tr w:rsidR="00E76D7D" w14:paraId="19A6299D" w14:textId="77777777">
        <w:trPr>
          <w:trHeight w:val="1301"/>
        </w:trPr>
        <w:tc>
          <w:tcPr>
            <w:tcW w:w="2694" w:type="dxa"/>
            <w:gridSpan w:val="2"/>
            <w:tcBorders>
              <w:left w:val="single" w:sz="4" w:space="0" w:color="auto"/>
            </w:tcBorders>
          </w:tcPr>
          <w:p w14:paraId="4D805ED5" w14:textId="77777777" w:rsidR="00E76D7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C2F93B" w14:textId="77777777" w:rsidR="00E76D7D" w:rsidRDefault="00000000">
            <w:pPr>
              <w:pStyle w:val="CRCoverPage"/>
              <w:spacing w:after="0"/>
              <w:ind w:left="100"/>
            </w:pPr>
            <w:r>
              <w:t xml:space="preserve">For inter-domain NF discovery requests, if the target domain supports to use the delegated discovery and selection mode, the NRF from the target domain may return an indication that the discovery and selection of the target NF is preferred; </w:t>
            </w:r>
            <w:bookmarkStart w:id="1" w:name="_Hlk166861360"/>
            <w:r>
              <w:t>the request may additionally contain:</w:t>
            </w:r>
          </w:p>
          <w:p w14:paraId="62E01CD4" w14:textId="77777777" w:rsidR="00E76D7D" w:rsidRDefault="00000000">
            <w:pPr>
              <w:pStyle w:val="CRCoverPage"/>
              <w:numPr>
                <w:ilvl w:val="0"/>
                <w:numId w:val="2"/>
              </w:numPr>
              <w:spacing w:after="0"/>
            </w:pPr>
            <w:r>
              <w:t>the real-time NF load</w:t>
            </w:r>
            <w:r>
              <w:rPr>
                <w:rFonts w:hint="eastAsia"/>
                <w:lang w:val="en-US" w:eastAsia="zh-CN"/>
              </w:rPr>
              <w:t xml:space="preserve"> requirement</w:t>
            </w:r>
            <w:r>
              <w:t>.</w:t>
            </w:r>
          </w:p>
          <w:p w14:paraId="4ABEED65" w14:textId="77777777" w:rsidR="00E76D7D" w:rsidRDefault="00000000">
            <w:pPr>
              <w:pStyle w:val="CRCoverPage"/>
              <w:numPr>
                <w:ilvl w:val="0"/>
                <w:numId w:val="2"/>
              </w:numPr>
              <w:spacing w:after="0"/>
            </w:pPr>
            <w:r>
              <w:t>the NF selection mech</w:t>
            </w:r>
            <w:r>
              <w:rPr>
                <w:rFonts w:hint="eastAsia"/>
                <w:lang w:val="en-US" w:eastAsia="zh-CN"/>
              </w:rPr>
              <w:t>a</w:t>
            </w:r>
            <w:proofErr w:type="spellStart"/>
            <w:r>
              <w:t>nism</w:t>
            </w:r>
            <w:proofErr w:type="spellEnd"/>
            <w:r>
              <w:t>.</w:t>
            </w:r>
            <w:bookmarkEnd w:id="1"/>
          </w:p>
        </w:tc>
      </w:tr>
      <w:tr w:rsidR="00E76D7D" w14:paraId="2A39DD99" w14:textId="77777777">
        <w:tc>
          <w:tcPr>
            <w:tcW w:w="2694" w:type="dxa"/>
            <w:gridSpan w:val="2"/>
            <w:tcBorders>
              <w:left w:val="single" w:sz="4" w:space="0" w:color="auto"/>
            </w:tcBorders>
          </w:tcPr>
          <w:p w14:paraId="1697316C" w14:textId="77777777" w:rsidR="00E76D7D" w:rsidRDefault="00000000">
            <w:pPr>
              <w:pStyle w:val="CRCoverPage"/>
              <w:spacing w:after="0"/>
              <w:rPr>
                <w:b/>
                <w:i/>
                <w:sz w:val="8"/>
                <w:szCs w:val="8"/>
                <w:lang w:eastAsia="zh-CN"/>
              </w:rPr>
            </w:pPr>
            <w:r>
              <w:rPr>
                <w:rFonts w:hint="eastAsia"/>
                <w:b/>
                <w:i/>
                <w:sz w:val="8"/>
                <w:szCs w:val="8"/>
                <w:lang w:eastAsia="zh-CN"/>
              </w:rPr>
              <w:t>-</w:t>
            </w:r>
          </w:p>
        </w:tc>
        <w:tc>
          <w:tcPr>
            <w:tcW w:w="6946" w:type="dxa"/>
            <w:gridSpan w:val="9"/>
            <w:tcBorders>
              <w:right w:val="single" w:sz="4" w:space="0" w:color="auto"/>
            </w:tcBorders>
          </w:tcPr>
          <w:p w14:paraId="414FB75A" w14:textId="77777777" w:rsidR="00E76D7D" w:rsidRDefault="00E76D7D">
            <w:pPr>
              <w:pStyle w:val="CRCoverPage"/>
              <w:spacing w:after="0"/>
              <w:rPr>
                <w:sz w:val="8"/>
                <w:szCs w:val="8"/>
              </w:rPr>
            </w:pPr>
          </w:p>
        </w:tc>
      </w:tr>
      <w:tr w:rsidR="00E76D7D" w14:paraId="07EACBED" w14:textId="77777777">
        <w:tc>
          <w:tcPr>
            <w:tcW w:w="2694" w:type="dxa"/>
            <w:gridSpan w:val="2"/>
            <w:tcBorders>
              <w:left w:val="single" w:sz="4" w:space="0" w:color="auto"/>
              <w:bottom w:val="single" w:sz="4" w:space="0" w:color="auto"/>
            </w:tcBorders>
          </w:tcPr>
          <w:p w14:paraId="08F711A0" w14:textId="77777777" w:rsidR="00E76D7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6BCED7" w14:textId="77777777" w:rsidR="00E76D7D" w:rsidRDefault="00000000">
            <w:pPr>
              <w:pStyle w:val="CRCoverPage"/>
              <w:spacing w:after="0"/>
              <w:ind w:left="100"/>
            </w:pPr>
            <w:r>
              <w:t>Target PLMN cannot prevent disclosing information about network topology and network load and cannot select NFs based on own policies.</w:t>
            </w:r>
          </w:p>
        </w:tc>
      </w:tr>
      <w:tr w:rsidR="00E76D7D" w14:paraId="35F1A77E" w14:textId="77777777">
        <w:tc>
          <w:tcPr>
            <w:tcW w:w="2694" w:type="dxa"/>
            <w:gridSpan w:val="2"/>
          </w:tcPr>
          <w:p w14:paraId="559DF0F4" w14:textId="77777777" w:rsidR="00E76D7D" w:rsidRDefault="00E76D7D">
            <w:pPr>
              <w:pStyle w:val="CRCoverPage"/>
              <w:spacing w:after="0"/>
              <w:rPr>
                <w:b/>
                <w:i/>
                <w:sz w:val="8"/>
                <w:szCs w:val="8"/>
              </w:rPr>
            </w:pPr>
          </w:p>
        </w:tc>
        <w:tc>
          <w:tcPr>
            <w:tcW w:w="6946" w:type="dxa"/>
            <w:gridSpan w:val="9"/>
          </w:tcPr>
          <w:p w14:paraId="2731A0C7" w14:textId="77777777" w:rsidR="00E76D7D" w:rsidRDefault="00E76D7D">
            <w:pPr>
              <w:pStyle w:val="CRCoverPage"/>
              <w:spacing w:after="0"/>
              <w:rPr>
                <w:sz w:val="8"/>
                <w:szCs w:val="8"/>
              </w:rPr>
            </w:pPr>
          </w:p>
        </w:tc>
      </w:tr>
      <w:tr w:rsidR="00E76D7D" w14:paraId="56A1951C" w14:textId="77777777">
        <w:tc>
          <w:tcPr>
            <w:tcW w:w="2694" w:type="dxa"/>
            <w:gridSpan w:val="2"/>
            <w:tcBorders>
              <w:top w:val="single" w:sz="4" w:space="0" w:color="auto"/>
              <w:left w:val="single" w:sz="4" w:space="0" w:color="auto"/>
            </w:tcBorders>
          </w:tcPr>
          <w:p w14:paraId="12B36544" w14:textId="77777777" w:rsidR="00E76D7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40A90A" w14:textId="77777777" w:rsidR="00E76D7D" w:rsidRDefault="00000000">
            <w:pPr>
              <w:pStyle w:val="CRCoverPage"/>
              <w:spacing w:after="0"/>
              <w:ind w:left="100"/>
            </w:pPr>
            <w:r>
              <w:t>6.3.1</w:t>
            </w:r>
          </w:p>
        </w:tc>
      </w:tr>
      <w:tr w:rsidR="00E76D7D" w14:paraId="71528C09" w14:textId="77777777">
        <w:tc>
          <w:tcPr>
            <w:tcW w:w="2694" w:type="dxa"/>
            <w:gridSpan w:val="2"/>
            <w:tcBorders>
              <w:left w:val="single" w:sz="4" w:space="0" w:color="auto"/>
            </w:tcBorders>
          </w:tcPr>
          <w:p w14:paraId="0FE24105" w14:textId="77777777" w:rsidR="00E76D7D" w:rsidRDefault="00E76D7D">
            <w:pPr>
              <w:pStyle w:val="CRCoverPage"/>
              <w:spacing w:after="0"/>
              <w:rPr>
                <w:b/>
                <w:i/>
                <w:sz w:val="8"/>
                <w:szCs w:val="8"/>
              </w:rPr>
            </w:pPr>
          </w:p>
        </w:tc>
        <w:tc>
          <w:tcPr>
            <w:tcW w:w="6946" w:type="dxa"/>
            <w:gridSpan w:val="9"/>
            <w:tcBorders>
              <w:right w:val="single" w:sz="4" w:space="0" w:color="auto"/>
            </w:tcBorders>
          </w:tcPr>
          <w:p w14:paraId="75E51B3B" w14:textId="77777777" w:rsidR="00E76D7D" w:rsidRDefault="00E76D7D">
            <w:pPr>
              <w:pStyle w:val="CRCoverPage"/>
              <w:spacing w:after="0"/>
              <w:rPr>
                <w:sz w:val="8"/>
                <w:szCs w:val="8"/>
              </w:rPr>
            </w:pPr>
          </w:p>
        </w:tc>
      </w:tr>
      <w:tr w:rsidR="00E76D7D" w14:paraId="105FF27C" w14:textId="77777777">
        <w:tc>
          <w:tcPr>
            <w:tcW w:w="2694" w:type="dxa"/>
            <w:gridSpan w:val="2"/>
            <w:tcBorders>
              <w:left w:val="single" w:sz="4" w:space="0" w:color="auto"/>
            </w:tcBorders>
          </w:tcPr>
          <w:p w14:paraId="06D31ACD" w14:textId="77777777" w:rsidR="00E76D7D" w:rsidRDefault="00E76D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B7E2BE" w14:textId="77777777" w:rsidR="00E76D7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27CAD" w14:textId="77777777" w:rsidR="00E76D7D" w:rsidRDefault="00000000">
            <w:pPr>
              <w:pStyle w:val="CRCoverPage"/>
              <w:spacing w:after="0"/>
              <w:jc w:val="center"/>
              <w:rPr>
                <w:b/>
                <w:caps/>
              </w:rPr>
            </w:pPr>
            <w:r>
              <w:rPr>
                <w:b/>
                <w:caps/>
              </w:rPr>
              <w:t>N</w:t>
            </w:r>
          </w:p>
        </w:tc>
        <w:tc>
          <w:tcPr>
            <w:tcW w:w="2977" w:type="dxa"/>
            <w:gridSpan w:val="4"/>
          </w:tcPr>
          <w:p w14:paraId="10F5B0D3" w14:textId="77777777" w:rsidR="00E76D7D" w:rsidRDefault="00E76D7D">
            <w:pPr>
              <w:pStyle w:val="CRCoverPage"/>
              <w:tabs>
                <w:tab w:val="right" w:pos="2893"/>
              </w:tabs>
              <w:spacing w:after="0"/>
            </w:pPr>
          </w:p>
        </w:tc>
        <w:tc>
          <w:tcPr>
            <w:tcW w:w="3401" w:type="dxa"/>
            <w:gridSpan w:val="3"/>
            <w:tcBorders>
              <w:right w:val="single" w:sz="4" w:space="0" w:color="auto"/>
            </w:tcBorders>
            <w:shd w:val="clear" w:color="FFFF00" w:fill="auto"/>
          </w:tcPr>
          <w:p w14:paraId="3C8D3611" w14:textId="77777777" w:rsidR="00E76D7D" w:rsidRDefault="00E76D7D">
            <w:pPr>
              <w:pStyle w:val="CRCoverPage"/>
              <w:spacing w:after="0"/>
              <w:ind w:left="99"/>
            </w:pPr>
          </w:p>
        </w:tc>
      </w:tr>
      <w:tr w:rsidR="00E76D7D" w14:paraId="0D93087F" w14:textId="77777777">
        <w:tc>
          <w:tcPr>
            <w:tcW w:w="2694" w:type="dxa"/>
            <w:gridSpan w:val="2"/>
            <w:tcBorders>
              <w:left w:val="single" w:sz="4" w:space="0" w:color="auto"/>
            </w:tcBorders>
          </w:tcPr>
          <w:p w14:paraId="4BE63D63" w14:textId="77777777" w:rsidR="00E76D7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CDDD99" w14:textId="77777777" w:rsidR="00E76D7D" w:rsidRDefault="00E76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B203C" w14:textId="77777777" w:rsidR="00E76D7D" w:rsidRDefault="00000000">
            <w:pPr>
              <w:pStyle w:val="CRCoverPage"/>
              <w:spacing w:after="0"/>
              <w:jc w:val="center"/>
              <w:rPr>
                <w:b/>
                <w:caps/>
              </w:rPr>
            </w:pPr>
            <w:r>
              <w:rPr>
                <w:b/>
                <w:caps/>
              </w:rPr>
              <w:t>x</w:t>
            </w:r>
          </w:p>
        </w:tc>
        <w:tc>
          <w:tcPr>
            <w:tcW w:w="2977" w:type="dxa"/>
            <w:gridSpan w:val="4"/>
          </w:tcPr>
          <w:p w14:paraId="73D0559E" w14:textId="77777777" w:rsidR="00E76D7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71749A" w14:textId="77777777" w:rsidR="00E76D7D" w:rsidRDefault="00000000">
            <w:pPr>
              <w:pStyle w:val="CRCoverPage"/>
              <w:spacing w:after="0"/>
              <w:ind w:left="99"/>
            </w:pPr>
            <w:r>
              <w:t xml:space="preserve">TS/TR ... CR ... </w:t>
            </w:r>
          </w:p>
        </w:tc>
      </w:tr>
      <w:tr w:rsidR="00E76D7D" w14:paraId="4905E198" w14:textId="77777777">
        <w:tc>
          <w:tcPr>
            <w:tcW w:w="2694" w:type="dxa"/>
            <w:gridSpan w:val="2"/>
            <w:tcBorders>
              <w:left w:val="single" w:sz="4" w:space="0" w:color="auto"/>
            </w:tcBorders>
          </w:tcPr>
          <w:p w14:paraId="5CB9ADBA" w14:textId="77777777" w:rsidR="00E76D7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4A9E3F" w14:textId="77777777" w:rsidR="00E76D7D" w:rsidRDefault="00E76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5C361" w14:textId="77777777" w:rsidR="00E76D7D" w:rsidRDefault="00000000">
            <w:pPr>
              <w:pStyle w:val="CRCoverPage"/>
              <w:spacing w:after="0"/>
              <w:jc w:val="center"/>
              <w:rPr>
                <w:b/>
                <w:caps/>
              </w:rPr>
            </w:pPr>
            <w:r>
              <w:rPr>
                <w:b/>
                <w:caps/>
              </w:rPr>
              <w:t>x</w:t>
            </w:r>
          </w:p>
        </w:tc>
        <w:tc>
          <w:tcPr>
            <w:tcW w:w="2977" w:type="dxa"/>
            <w:gridSpan w:val="4"/>
          </w:tcPr>
          <w:p w14:paraId="2145610B" w14:textId="77777777" w:rsidR="00E76D7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DA89FC2" w14:textId="77777777" w:rsidR="00E76D7D" w:rsidRDefault="00000000">
            <w:pPr>
              <w:pStyle w:val="CRCoverPage"/>
              <w:spacing w:after="0"/>
              <w:ind w:left="99"/>
            </w:pPr>
            <w:r>
              <w:t xml:space="preserve">TS/TR ... CR ... </w:t>
            </w:r>
          </w:p>
        </w:tc>
      </w:tr>
      <w:tr w:rsidR="00E76D7D" w14:paraId="77892C8B" w14:textId="77777777">
        <w:tc>
          <w:tcPr>
            <w:tcW w:w="2694" w:type="dxa"/>
            <w:gridSpan w:val="2"/>
            <w:tcBorders>
              <w:left w:val="single" w:sz="4" w:space="0" w:color="auto"/>
            </w:tcBorders>
          </w:tcPr>
          <w:p w14:paraId="01AC5179" w14:textId="77777777" w:rsidR="00E76D7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BE4CD9" w14:textId="77777777" w:rsidR="00E76D7D" w:rsidRDefault="00E76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6FC07" w14:textId="77777777" w:rsidR="00E76D7D" w:rsidRDefault="00000000">
            <w:pPr>
              <w:pStyle w:val="CRCoverPage"/>
              <w:spacing w:after="0"/>
              <w:jc w:val="center"/>
              <w:rPr>
                <w:b/>
                <w:caps/>
              </w:rPr>
            </w:pPr>
            <w:r>
              <w:rPr>
                <w:b/>
                <w:caps/>
              </w:rPr>
              <w:t>x</w:t>
            </w:r>
          </w:p>
        </w:tc>
        <w:tc>
          <w:tcPr>
            <w:tcW w:w="2977" w:type="dxa"/>
            <w:gridSpan w:val="4"/>
          </w:tcPr>
          <w:p w14:paraId="184F3ED6" w14:textId="77777777" w:rsidR="00E76D7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32A4440" w14:textId="77777777" w:rsidR="00E76D7D" w:rsidRDefault="00000000">
            <w:pPr>
              <w:pStyle w:val="CRCoverPage"/>
              <w:spacing w:after="0"/>
              <w:ind w:left="99"/>
            </w:pPr>
            <w:r>
              <w:t xml:space="preserve">TS/TR ... CR ... </w:t>
            </w:r>
          </w:p>
        </w:tc>
      </w:tr>
      <w:tr w:rsidR="00E76D7D" w14:paraId="7EF48928" w14:textId="77777777">
        <w:tc>
          <w:tcPr>
            <w:tcW w:w="2694" w:type="dxa"/>
            <w:gridSpan w:val="2"/>
            <w:tcBorders>
              <w:left w:val="single" w:sz="4" w:space="0" w:color="auto"/>
            </w:tcBorders>
          </w:tcPr>
          <w:p w14:paraId="647EB828" w14:textId="77777777" w:rsidR="00E76D7D" w:rsidRDefault="00E76D7D">
            <w:pPr>
              <w:pStyle w:val="CRCoverPage"/>
              <w:spacing w:after="0"/>
              <w:rPr>
                <w:b/>
                <w:i/>
              </w:rPr>
            </w:pPr>
          </w:p>
        </w:tc>
        <w:tc>
          <w:tcPr>
            <w:tcW w:w="6946" w:type="dxa"/>
            <w:gridSpan w:val="9"/>
            <w:tcBorders>
              <w:right w:val="single" w:sz="4" w:space="0" w:color="auto"/>
            </w:tcBorders>
          </w:tcPr>
          <w:p w14:paraId="6C6BCF17" w14:textId="77777777" w:rsidR="00E76D7D" w:rsidRDefault="00E76D7D">
            <w:pPr>
              <w:pStyle w:val="CRCoverPage"/>
              <w:spacing w:after="0"/>
            </w:pPr>
          </w:p>
        </w:tc>
      </w:tr>
      <w:tr w:rsidR="00E76D7D" w14:paraId="3931526B" w14:textId="77777777">
        <w:tc>
          <w:tcPr>
            <w:tcW w:w="2694" w:type="dxa"/>
            <w:gridSpan w:val="2"/>
            <w:tcBorders>
              <w:left w:val="single" w:sz="4" w:space="0" w:color="auto"/>
              <w:bottom w:val="single" w:sz="4" w:space="0" w:color="auto"/>
            </w:tcBorders>
          </w:tcPr>
          <w:p w14:paraId="063EC1A4" w14:textId="77777777" w:rsidR="00E76D7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9758AB" w14:textId="77777777" w:rsidR="00E76D7D" w:rsidRDefault="00E76D7D">
            <w:pPr>
              <w:pStyle w:val="CRCoverPage"/>
              <w:spacing w:after="0"/>
              <w:ind w:left="100"/>
            </w:pPr>
          </w:p>
        </w:tc>
      </w:tr>
      <w:tr w:rsidR="00E76D7D" w14:paraId="1E6EC00B" w14:textId="77777777">
        <w:tc>
          <w:tcPr>
            <w:tcW w:w="2694" w:type="dxa"/>
            <w:gridSpan w:val="2"/>
            <w:tcBorders>
              <w:top w:val="single" w:sz="4" w:space="0" w:color="auto"/>
              <w:bottom w:val="single" w:sz="4" w:space="0" w:color="auto"/>
            </w:tcBorders>
          </w:tcPr>
          <w:p w14:paraId="3433927C" w14:textId="77777777" w:rsidR="00E76D7D" w:rsidRDefault="00E76D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7810E" w14:textId="77777777" w:rsidR="00E76D7D" w:rsidRDefault="00E76D7D">
            <w:pPr>
              <w:pStyle w:val="CRCoverPage"/>
              <w:spacing w:after="0"/>
              <w:ind w:left="100"/>
              <w:rPr>
                <w:sz w:val="8"/>
                <w:szCs w:val="8"/>
              </w:rPr>
            </w:pPr>
          </w:p>
        </w:tc>
      </w:tr>
      <w:tr w:rsidR="00E76D7D" w14:paraId="41ED083E" w14:textId="77777777">
        <w:tc>
          <w:tcPr>
            <w:tcW w:w="2694" w:type="dxa"/>
            <w:gridSpan w:val="2"/>
            <w:tcBorders>
              <w:top w:val="single" w:sz="4" w:space="0" w:color="auto"/>
              <w:left w:val="single" w:sz="4" w:space="0" w:color="auto"/>
              <w:bottom w:val="single" w:sz="4" w:space="0" w:color="auto"/>
            </w:tcBorders>
          </w:tcPr>
          <w:p w14:paraId="19CA2430" w14:textId="77777777" w:rsidR="00E76D7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B1622" w14:textId="77777777" w:rsidR="00E76D7D" w:rsidRDefault="00E76D7D">
            <w:pPr>
              <w:pStyle w:val="CRCoverPage"/>
              <w:spacing w:after="0"/>
              <w:ind w:left="100"/>
            </w:pPr>
          </w:p>
        </w:tc>
      </w:tr>
    </w:tbl>
    <w:p w14:paraId="3D620FF6" w14:textId="77777777" w:rsidR="00E76D7D" w:rsidRDefault="00E76D7D">
      <w:pPr>
        <w:pStyle w:val="CRCoverPage"/>
        <w:spacing w:after="0"/>
        <w:rPr>
          <w:sz w:val="8"/>
          <w:szCs w:val="8"/>
        </w:rPr>
      </w:pPr>
    </w:p>
    <w:p w14:paraId="760B173F" w14:textId="77777777" w:rsidR="00E76D7D" w:rsidRDefault="00E76D7D">
      <w:pPr>
        <w:sectPr w:rsidR="00E76D7D">
          <w:headerReference w:type="even" r:id="rId12"/>
          <w:footnotePr>
            <w:numRestart w:val="eachSect"/>
          </w:footnotePr>
          <w:pgSz w:w="11907" w:h="16840"/>
          <w:pgMar w:top="1418" w:right="1134" w:bottom="1134" w:left="1134" w:header="680" w:footer="567" w:gutter="0"/>
          <w:cols w:space="720"/>
        </w:sectPr>
      </w:pPr>
    </w:p>
    <w:p w14:paraId="2287C5A6" w14:textId="77777777" w:rsidR="00E76D7D" w:rsidRDefault="00000000">
      <w:pPr>
        <w:pStyle w:val="Heading3"/>
        <w:rPr>
          <w:lang w:eastAsia="zh-CN"/>
        </w:rPr>
      </w:pPr>
      <w:bookmarkStart w:id="2" w:name="_Toc20150210"/>
      <w:bookmarkStart w:id="3" w:name="_Toc27847018"/>
      <w:bookmarkStart w:id="4" w:name="_Toc47342903"/>
      <w:bookmarkStart w:id="5" w:name="_Toc45184061"/>
      <w:bookmarkStart w:id="6" w:name="_Toc51769605"/>
      <w:bookmarkStart w:id="7" w:name="_Toc36188150"/>
      <w:bookmarkStart w:id="8" w:name="_Toc162419451"/>
      <w:r>
        <w:rPr>
          <w:lang w:eastAsia="zh-CN"/>
        </w:rPr>
        <w:lastRenderedPageBreak/>
        <w:t>6.3.1</w:t>
      </w:r>
      <w:r>
        <w:rPr>
          <w:lang w:eastAsia="zh-CN"/>
        </w:rPr>
        <w:tab/>
        <w:t>General</w:t>
      </w:r>
      <w:bookmarkEnd w:id="2"/>
      <w:bookmarkEnd w:id="3"/>
      <w:bookmarkEnd w:id="4"/>
      <w:bookmarkEnd w:id="5"/>
      <w:bookmarkEnd w:id="6"/>
      <w:bookmarkEnd w:id="7"/>
      <w:bookmarkEnd w:id="8"/>
    </w:p>
    <w:p w14:paraId="4DB62B39" w14:textId="77777777" w:rsidR="00E76D7D" w:rsidRDefault="00000000">
      <w:pPr>
        <w:rPr>
          <w:lang w:eastAsia="zh-CN"/>
        </w:rPr>
      </w:pPr>
      <w:r>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60A51334" w14:textId="77777777" w:rsidR="00E76D7D" w:rsidRDefault="00000000">
      <w:pPr>
        <w:rPr>
          <w:lang w:eastAsia="zh-CN"/>
        </w:rPr>
      </w:pPr>
      <w:r>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t xml:space="preserve"> </w:t>
      </w:r>
      <w:r>
        <w:rPr>
          <w:lang w:eastAsia="zh-CN"/>
        </w:rPr>
        <w:t>is the logical function that is used to support the functionality of NF and NF service discovery and status notification as specified in clause 6.2.6.</w:t>
      </w:r>
    </w:p>
    <w:p w14:paraId="37DEA881" w14:textId="77777777" w:rsidR="00E76D7D" w:rsidRDefault="00000000">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73F324F1" w14:textId="77777777" w:rsidR="00E76D7D" w:rsidRDefault="00000000">
      <w:pPr>
        <w:rPr>
          <w:lang w:eastAsia="zh-CN"/>
        </w:rPr>
      </w:pPr>
      <w:r>
        <w:rPr>
          <w:lang w:eastAsia="zh-CN"/>
        </w:rPr>
        <w:t xml:space="preserve">In order for the requested NF type or NF service to be discovered via the NRF, the NF instance need to be registered in the NRF.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51DD27B6" w14:textId="77777777" w:rsidR="00E76D7D" w:rsidRDefault="00000000">
      <w:pPr>
        <w:rPr>
          <w:lang w:eastAsia="zh-CN"/>
        </w:rPr>
      </w:pPr>
      <w:r>
        <w:rPr>
          <w:lang w:eastAsia="zh-CN"/>
        </w:rPr>
        <w:t>In order for the requester NF or SCP to obtain information about the NF and/or NF service(s) registered or configured in a PLMN/slice, based on local configuration the</w:t>
      </w:r>
      <w: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2C495C31" w14:textId="77777777" w:rsidR="00E76D7D" w:rsidRDefault="00000000">
      <w:pPr>
        <w:rPr>
          <w:lang w:eastAsia="zh-CN"/>
        </w:rPr>
      </w:pPr>
      <w:r>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15628CEF" w14:textId="77777777" w:rsidR="00E76D7D" w:rsidRDefault="00000000">
      <w:pPr>
        <w:rPr>
          <w:lang w:eastAsia="zh-CN"/>
        </w:rPr>
      </w:pPr>
      <w:r>
        <w:rPr>
          <w:lang w:eastAsia="zh-CN"/>
        </w:rPr>
        <w:t>In the case of Indirect Communication, a NF Service Consumer employs an SCP which routes the request to the intended target of the request.</w:t>
      </w:r>
    </w:p>
    <w:p w14:paraId="00C56B18" w14:textId="77777777" w:rsidR="00E76D7D" w:rsidRDefault="00000000">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30AA2906" w14:textId="77777777" w:rsidR="00E76D7D" w:rsidRDefault="00000000">
      <w:pPr>
        <w:pStyle w:val="NO"/>
        <w:rPr>
          <w:lang w:eastAsia="zh-CN"/>
        </w:rPr>
      </w:pPr>
      <w:r>
        <w:rPr>
          <w:lang w:eastAsia="zh-CN"/>
        </w:rPr>
        <w:t>NOTE 2:</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AF49297" w14:textId="77777777" w:rsidR="00E76D7D" w:rsidRDefault="00000000">
      <w:pPr>
        <w:rPr>
          <w:lang w:eastAsia="zh-CN"/>
        </w:rPr>
      </w:pPr>
      <w:r>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63A86DCD" w14:textId="77777777" w:rsidR="00E76D7D" w:rsidRDefault="00000000">
      <w:pPr>
        <w:pStyle w:val="NO"/>
        <w:rPr>
          <w:lang w:eastAsia="zh-CN"/>
        </w:rPr>
      </w:pPr>
      <w:r>
        <w:rPr>
          <w:lang w:eastAsia="zh-CN"/>
        </w:rPr>
        <w:t>NOTE 3:</w:t>
      </w:r>
      <w:r>
        <w:rPr>
          <w:lang w:eastAsia="zh-CN"/>
        </w:rPr>
        <w:tab/>
        <w:t>Refer to TS 29.510 [58] for details on using the validity period.</w:t>
      </w:r>
    </w:p>
    <w:p w14:paraId="4F8949D8" w14:textId="77777777" w:rsidR="00E76D7D" w:rsidRDefault="00000000">
      <w:pPr>
        <w:rPr>
          <w:lang w:eastAsia="zh-CN"/>
        </w:rPr>
      </w:pPr>
      <w:r>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60E2C912" w14:textId="77777777" w:rsidR="00E76D7D" w:rsidRDefault="00000000">
      <w:pPr>
        <w:rPr>
          <w:lang w:eastAsia="zh-CN"/>
        </w:rPr>
      </w:pPr>
      <w:r>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7489D10" w14:textId="77777777" w:rsidR="00E76D7D" w:rsidRDefault="00000000">
      <w:pPr>
        <w:rPr>
          <w:lang w:eastAsia="zh-CN"/>
        </w:rPr>
      </w:pPr>
      <w:r>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37BE73BC" w14:textId="77777777" w:rsidR="00E76D7D" w:rsidRDefault="00000000">
      <w:pPr>
        <w:rPr>
          <w:lang w:eastAsia="zh-CN"/>
        </w:rPr>
      </w:pPr>
      <w:r>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206AD621" w14:textId="77777777" w:rsidR="00E76D7D" w:rsidRDefault="00000000">
      <w:pPr>
        <w:pStyle w:val="NO"/>
        <w:rPr>
          <w:lang w:eastAsia="zh-CN"/>
        </w:rPr>
      </w:pPr>
      <w:r>
        <w:rPr>
          <w:lang w:eastAsia="zh-CN"/>
        </w:rPr>
        <w:t>NOTE 4:</w:t>
      </w:r>
      <w:r>
        <w:rPr>
          <w:lang w:eastAsia="zh-CN"/>
        </w:rPr>
        <w:tab/>
        <w:t>In a given PLMN, Direct Communication, Indirect Communication, or both may apply.</w:t>
      </w:r>
    </w:p>
    <w:p w14:paraId="3DA579DE" w14:textId="77777777" w:rsidR="00E76D7D" w:rsidRDefault="00000000">
      <w: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1041173D" w14:textId="77777777" w:rsidR="00E76D7D" w:rsidRDefault="00000000">
      <w:r>
        <w:t xml:space="preserve">For NF and NF service discovery across PLMNs, the NRF in the local PLMN interacts with the NRF in the remote PLMN to retrieve the NF profile(s) of the NF instance(s) in the remote PLMN that matches the discovery criteria. </w:t>
      </w:r>
      <w:ins w:id="9" w:author="CMCC-1" w:date="2024-05-17T18:45:00Z">
        <w:r>
          <w:t xml:space="preserve">The NRF in the remote PLMN may also return </w:t>
        </w:r>
      </w:ins>
      <w:ins w:id="10" w:author="CMCC-1" w:date="2024-05-17T18:46:00Z">
        <w:r>
          <w:t>an indication of “support of indirect communication without delegated discovery (Model C)” and</w:t>
        </w:r>
        <w:r>
          <w:rPr>
            <w:lang w:eastAsia="zh-CN"/>
          </w:rPr>
          <w:t>/or</w:t>
        </w:r>
        <w:r>
          <w:t xml:space="preserve"> “support of indirect communication with delegated discovery (Model D)” and optionally the SCP information in Home PLMN to which the request shall be forwarded as the delegation. </w:t>
        </w:r>
      </w:ins>
      <w:ins w:id="11" w:author="CMCC-1" w:date="2024-05-17T18:47:00Z">
        <w:r>
          <w:t>T</w:t>
        </w:r>
      </w:ins>
      <w:ins w:id="12" w:author="CMCC-1" w:date="2024-05-17T18:42:00Z">
        <w:r>
          <w:t>he request may additionally contain</w:t>
        </w:r>
      </w:ins>
      <w:ins w:id="13" w:author="CMCC-1" w:date="2024-05-17T18:44:00Z">
        <w:r>
          <w:t xml:space="preserve"> t</w:t>
        </w:r>
      </w:ins>
      <w:ins w:id="14" w:author="CMCC-1" w:date="2024-05-17T18:42:00Z">
        <w:r>
          <w:t xml:space="preserve">he </w:t>
        </w:r>
      </w:ins>
      <w:ins w:id="15" w:author="CMCC-1" w:date="2024-05-17T18:47:00Z">
        <w:r>
          <w:t>real-time</w:t>
        </w:r>
      </w:ins>
      <w:ins w:id="16" w:author="CMCC-1" w:date="2024-05-17T18:42:00Z">
        <w:r>
          <w:t xml:space="preserve"> NF load</w:t>
        </w:r>
      </w:ins>
      <w:ins w:id="17" w:author="CMCC-1" w:date="2024-05-17T18:47:00Z">
        <w:r>
          <w:t xml:space="preserve"> </w:t>
        </w:r>
      </w:ins>
      <w:ins w:id="18" w:author="CMCC-1" w:date="2024-05-17T22:27:00Z">
        <w:r>
          <w:rPr>
            <w:rFonts w:hint="eastAsia"/>
            <w:lang w:val="en-US" w:eastAsia="zh-CN"/>
          </w:rPr>
          <w:t xml:space="preserve">requirement </w:t>
        </w:r>
      </w:ins>
      <w:ins w:id="19" w:author="CMCC-1" w:date="2024-05-17T18:47:00Z">
        <w:r>
          <w:t xml:space="preserve">and </w:t>
        </w:r>
      </w:ins>
      <w:ins w:id="20" w:author="CMCC-1" w:date="2024-05-17T18:42:00Z">
        <w:r>
          <w:t xml:space="preserve">the </w:t>
        </w:r>
      </w:ins>
      <w:ins w:id="21" w:author="CMCC-1" w:date="2024-05-17T18:47:00Z">
        <w:r>
          <w:t xml:space="preserve">NF </w:t>
        </w:r>
      </w:ins>
      <w:ins w:id="22" w:author="CMCC-1" w:date="2024-05-17T18:42:00Z">
        <w:r>
          <w:t>selection mech</w:t>
        </w:r>
      </w:ins>
      <w:ins w:id="23" w:author="CMCC-1" w:date="2024-05-17T22:20:00Z">
        <w:r>
          <w:rPr>
            <w:rFonts w:hint="eastAsia"/>
            <w:lang w:val="en-US" w:eastAsia="zh-CN"/>
          </w:rPr>
          <w:t>a</w:t>
        </w:r>
      </w:ins>
      <w:proofErr w:type="spellStart"/>
      <w:ins w:id="24" w:author="CMCC-1" w:date="2024-05-17T18:42:00Z">
        <w:r>
          <w:t>nism.</w:t>
        </w:r>
      </w:ins>
      <w:r>
        <w:t>The</w:t>
      </w:r>
      <w:proofErr w:type="spellEnd"/>
      <w:r>
        <w:t xml:space="preserve"> NRF in the local PLMN reaches the NRF in the remote PLMN by forming a target PLMN specific query using the PLMN ID provided by the requester NF. The NF/NF service discovery procedure across PLMNs is specified in clause 4.17.5 of TS 23.502 [3].</w:t>
      </w:r>
    </w:p>
    <w:p w14:paraId="2C252D9E" w14:textId="77777777" w:rsidR="00E76D7D" w:rsidRDefault="00000000">
      <w:pPr>
        <w:pStyle w:val="NO"/>
      </w:pPr>
      <w:r>
        <w:t>NOTE 5:</w:t>
      </w:r>
      <w:r>
        <w:tab/>
        <w:t>See TS 29.510 [58] for details on using the target PLMN ID specific query to reach the NRF in the remote PLMN.</w:t>
      </w:r>
    </w:p>
    <w:p w14:paraId="2953D18E" w14:textId="77777777" w:rsidR="00E76D7D" w:rsidRDefault="00000000">
      <w:r>
        <w:t>For topology hiding, see clause 6.2.17.</w:t>
      </w:r>
    </w:p>
    <w:p w14:paraId="0F9AEF2F" w14:textId="77777777" w:rsidR="00E76D7D" w:rsidRDefault="00E76D7D"/>
    <w:sectPr w:rsidR="00E76D7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9DD1" w14:textId="77777777" w:rsidR="004A1F94" w:rsidRDefault="004A1F94">
      <w:pPr>
        <w:spacing w:after="0"/>
      </w:pPr>
      <w:r>
        <w:separator/>
      </w:r>
    </w:p>
  </w:endnote>
  <w:endnote w:type="continuationSeparator" w:id="0">
    <w:p w14:paraId="31CBFA2F" w14:textId="77777777" w:rsidR="004A1F94" w:rsidRDefault="004A1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7A759" w14:textId="77777777" w:rsidR="004A1F94" w:rsidRDefault="004A1F94">
      <w:pPr>
        <w:spacing w:after="0"/>
      </w:pPr>
      <w:r>
        <w:separator/>
      </w:r>
    </w:p>
  </w:footnote>
  <w:footnote w:type="continuationSeparator" w:id="0">
    <w:p w14:paraId="7A6D50B5" w14:textId="77777777" w:rsidR="004A1F94" w:rsidRDefault="004A1F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F7ACE" w14:textId="77777777" w:rsidR="00E76D7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311B8" w14:textId="77777777" w:rsidR="00E76D7D" w:rsidRDefault="00E76D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CDE1" w14:textId="77777777" w:rsidR="00E76D7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970CF" w14:textId="77777777" w:rsidR="00E76D7D" w:rsidRDefault="00E76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multilevel"/>
    <w:tmpl w:val="2DA54EEF"/>
    <w:lvl w:ilvl="0">
      <w:start w:val="1"/>
      <w:numFmt w:val="bullet"/>
      <w:lvlText w:val="-"/>
      <w:lvlJc w:val="left"/>
      <w:pPr>
        <w:ind w:left="820" w:hanging="360"/>
      </w:pPr>
      <w:rPr>
        <w:rFonts w:ascii="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multilevel"/>
    <w:tmpl w:val="64E60C30"/>
    <w:lvl w:ilvl="0">
      <w:start w:val="6"/>
      <w:numFmt w:val="bullet"/>
      <w:lvlText w:val="-"/>
      <w:lvlJc w:val="left"/>
      <w:pPr>
        <w:ind w:left="820" w:hanging="360"/>
      </w:pPr>
      <w:rPr>
        <w:rFonts w:ascii="Calibri" w:eastAsia="Calibri" w:hAnsi="Calibri" w:cs="Calibr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16cid:durableId="1127511750">
    <w:abstractNumId w:val="0"/>
  </w:num>
  <w:num w:numId="2" w16cid:durableId="1565763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A79"/>
    <w:rsid w:val="000A6394"/>
    <w:rsid w:val="000A6A5F"/>
    <w:rsid w:val="000B7FED"/>
    <w:rsid w:val="000C038A"/>
    <w:rsid w:val="000C6598"/>
    <w:rsid w:val="000D44B3"/>
    <w:rsid w:val="000E5F1F"/>
    <w:rsid w:val="000E6CBC"/>
    <w:rsid w:val="00145D43"/>
    <w:rsid w:val="001845CF"/>
    <w:rsid w:val="00192C46"/>
    <w:rsid w:val="001A08B3"/>
    <w:rsid w:val="001A2CA0"/>
    <w:rsid w:val="001A7B60"/>
    <w:rsid w:val="001B52F0"/>
    <w:rsid w:val="001B7A65"/>
    <w:rsid w:val="001E0011"/>
    <w:rsid w:val="001E0093"/>
    <w:rsid w:val="001E41F3"/>
    <w:rsid w:val="0025487C"/>
    <w:rsid w:val="0026004D"/>
    <w:rsid w:val="002640DD"/>
    <w:rsid w:val="00266685"/>
    <w:rsid w:val="00275D12"/>
    <w:rsid w:val="0028359A"/>
    <w:rsid w:val="00284FEB"/>
    <w:rsid w:val="002860C4"/>
    <w:rsid w:val="002B5741"/>
    <w:rsid w:val="002E472E"/>
    <w:rsid w:val="002E6B2D"/>
    <w:rsid w:val="00302220"/>
    <w:rsid w:val="00305409"/>
    <w:rsid w:val="0032260F"/>
    <w:rsid w:val="00343CA8"/>
    <w:rsid w:val="003609EF"/>
    <w:rsid w:val="0036231A"/>
    <w:rsid w:val="00374DD4"/>
    <w:rsid w:val="003A6C3C"/>
    <w:rsid w:val="003E1A36"/>
    <w:rsid w:val="00410371"/>
    <w:rsid w:val="00411C75"/>
    <w:rsid w:val="004242F1"/>
    <w:rsid w:val="004A1F94"/>
    <w:rsid w:val="004B75B7"/>
    <w:rsid w:val="004C5F4A"/>
    <w:rsid w:val="0051580D"/>
    <w:rsid w:val="00525B2C"/>
    <w:rsid w:val="00547111"/>
    <w:rsid w:val="00580B5F"/>
    <w:rsid w:val="00592D74"/>
    <w:rsid w:val="005E2C44"/>
    <w:rsid w:val="00621188"/>
    <w:rsid w:val="006257ED"/>
    <w:rsid w:val="00630832"/>
    <w:rsid w:val="00665C47"/>
    <w:rsid w:val="00695808"/>
    <w:rsid w:val="006B46FB"/>
    <w:rsid w:val="006D38E2"/>
    <w:rsid w:val="006E21FB"/>
    <w:rsid w:val="006F0D9E"/>
    <w:rsid w:val="007176FF"/>
    <w:rsid w:val="0079111D"/>
    <w:rsid w:val="00792342"/>
    <w:rsid w:val="007948F0"/>
    <w:rsid w:val="007977A8"/>
    <w:rsid w:val="007B512A"/>
    <w:rsid w:val="007C13DD"/>
    <w:rsid w:val="007C2097"/>
    <w:rsid w:val="007D6A07"/>
    <w:rsid w:val="007E4ECC"/>
    <w:rsid w:val="007F7259"/>
    <w:rsid w:val="008040A8"/>
    <w:rsid w:val="008279FA"/>
    <w:rsid w:val="008626E7"/>
    <w:rsid w:val="00870EE7"/>
    <w:rsid w:val="008863B9"/>
    <w:rsid w:val="008A45A6"/>
    <w:rsid w:val="008F3789"/>
    <w:rsid w:val="008F686C"/>
    <w:rsid w:val="009069FC"/>
    <w:rsid w:val="009104D3"/>
    <w:rsid w:val="009148DE"/>
    <w:rsid w:val="00941E30"/>
    <w:rsid w:val="009777D9"/>
    <w:rsid w:val="00987A25"/>
    <w:rsid w:val="00991B88"/>
    <w:rsid w:val="00992060"/>
    <w:rsid w:val="009A5753"/>
    <w:rsid w:val="009A579D"/>
    <w:rsid w:val="009E3297"/>
    <w:rsid w:val="009F734F"/>
    <w:rsid w:val="00A02471"/>
    <w:rsid w:val="00A246B6"/>
    <w:rsid w:val="00A47E70"/>
    <w:rsid w:val="00A50CF0"/>
    <w:rsid w:val="00A7671C"/>
    <w:rsid w:val="00AA2CBC"/>
    <w:rsid w:val="00AC5820"/>
    <w:rsid w:val="00AD15A1"/>
    <w:rsid w:val="00AD1CD8"/>
    <w:rsid w:val="00AE11E1"/>
    <w:rsid w:val="00B258BB"/>
    <w:rsid w:val="00B43042"/>
    <w:rsid w:val="00B67B97"/>
    <w:rsid w:val="00B968C8"/>
    <w:rsid w:val="00BA3EC5"/>
    <w:rsid w:val="00BA51D9"/>
    <w:rsid w:val="00BB5DFC"/>
    <w:rsid w:val="00BD1452"/>
    <w:rsid w:val="00BD279D"/>
    <w:rsid w:val="00BD6BB8"/>
    <w:rsid w:val="00C6611B"/>
    <w:rsid w:val="00C66BA2"/>
    <w:rsid w:val="00C91303"/>
    <w:rsid w:val="00C95985"/>
    <w:rsid w:val="00CC5026"/>
    <w:rsid w:val="00CC68D0"/>
    <w:rsid w:val="00D03F9A"/>
    <w:rsid w:val="00D06D51"/>
    <w:rsid w:val="00D16D04"/>
    <w:rsid w:val="00D17536"/>
    <w:rsid w:val="00D24991"/>
    <w:rsid w:val="00D50255"/>
    <w:rsid w:val="00D66520"/>
    <w:rsid w:val="00DA270D"/>
    <w:rsid w:val="00DD3AAC"/>
    <w:rsid w:val="00DE34CF"/>
    <w:rsid w:val="00E13F3D"/>
    <w:rsid w:val="00E34898"/>
    <w:rsid w:val="00E504AF"/>
    <w:rsid w:val="00E76D7D"/>
    <w:rsid w:val="00EA0C4B"/>
    <w:rsid w:val="00EB09B7"/>
    <w:rsid w:val="00EB6CA3"/>
    <w:rsid w:val="00ED3287"/>
    <w:rsid w:val="00ED42F0"/>
    <w:rsid w:val="00EE7D7C"/>
    <w:rsid w:val="00F25D98"/>
    <w:rsid w:val="00F300FB"/>
    <w:rsid w:val="00FB6386"/>
    <w:rsid w:val="00FF2ABB"/>
    <w:rsid w:val="0222008D"/>
    <w:rsid w:val="0F344E6C"/>
    <w:rsid w:val="1095115F"/>
    <w:rsid w:val="2107693C"/>
    <w:rsid w:val="2F342400"/>
    <w:rsid w:val="33880AB7"/>
    <w:rsid w:val="35D5415D"/>
    <w:rsid w:val="4B4D5699"/>
    <w:rsid w:val="58861C01"/>
    <w:rsid w:val="6F555835"/>
    <w:rsid w:val="72917249"/>
    <w:rsid w:val="72C57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9CDB0D"/>
  <w15:docId w15:val="{DFE93189-76D5-460D-B32D-8A80C393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link w:val="NO"/>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1619</Words>
  <Characters>9233</Characters>
  <Application>Microsoft Office Word</Application>
  <DocSecurity>0</DocSecurity>
  <Lines>76</Lines>
  <Paragraphs>21</Paragraphs>
  <ScaleCrop>false</ScaleCrop>
  <Company>3GPP Support Team</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changes</cp:lastModifiedBy>
  <cp:revision>10</cp:revision>
  <cp:lastPrinted>2411-12-31T23:00:00Z</cp:lastPrinted>
  <dcterms:created xsi:type="dcterms:W3CDTF">2024-05-17T10:32:00Z</dcterms:created>
  <dcterms:modified xsi:type="dcterms:W3CDTF">2024-05-21T09:57:00Z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y fmtid="{D5CDD505-2E9C-101B-9397-08002B2CF9AE}" pid="21" name="KSOProductBuildVer">
    <vt:lpwstr>2052-11.8.2.11483</vt:lpwstr>
  </property>
  <property fmtid="{D5CDD505-2E9C-101B-9397-08002B2CF9AE}" pid="22" name="ICV">
    <vt:lpwstr>33AD767B590E44A286DAA68D10386CB2</vt:lpwstr>
  </property>
</Properties>
</file>